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4C62F" w14:textId="7CC53128" w:rsidR="008A2586" w:rsidRPr="00B266B0" w:rsidRDefault="008A2586" w:rsidP="00DE3570">
      <w:pPr>
        <w:pStyle w:val="a4"/>
        <w:tabs>
          <w:tab w:val="right" w:pos="9639"/>
        </w:tabs>
        <w:rPr>
          <w:bCs/>
          <w:i/>
          <w:sz w:val="24"/>
          <w:szCs w:val="24"/>
        </w:rPr>
      </w:pPr>
      <w:bookmarkStart w:id="0" w:name="_Hlk19781073"/>
      <w:bookmarkStart w:id="1" w:name="_Hlk19781143"/>
      <w:r w:rsidRPr="00B266B0">
        <w:rPr>
          <w:bCs/>
          <w:sz w:val="24"/>
          <w:szCs w:val="24"/>
        </w:rPr>
        <w:t>3GPP T</w:t>
      </w:r>
      <w:bookmarkStart w:id="2" w:name="_Ref452454252"/>
      <w:bookmarkEnd w:id="2"/>
      <w:r w:rsidRPr="00B266B0"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</w:t>
      </w:r>
      <w:r w:rsidRPr="00B266B0">
        <w:rPr>
          <w:sz w:val="24"/>
          <w:szCs w:val="24"/>
        </w:rPr>
        <w:t xml:space="preserve"> </w:t>
      </w:r>
      <w:r w:rsidRPr="009F7E6E">
        <w:rPr>
          <w:sz w:val="24"/>
          <w:szCs w:val="24"/>
        </w:rPr>
        <w:t>Meeting #1</w:t>
      </w:r>
      <w:r>
        <w:rPr>
          <w:sz w:val="24"/>
          <w:szCs w:val="24"/>
        </w:rPr>
        <w:t>28</w:t>
      </w:r>
      <w:r>
        <w:tab/>
      </w:r>
      <w:r w:rsidR="00F3417B" w:rsidRPr="00F3417B">
        <w:rPr>
          <w:bCs/>
          <w:sz w:val="24"/>
          <w:szCs w:val="24"/>
        </w:rPr>
        <w:t>R3-253529</w:t>
      </w:r>
      <w:bookmarkStart w:id="3" w:name="_GoBack"/>
      <w:bookmarkEnd w:id="3"/>
    </w:p>
    <w:p w14:paraId="6D93B5C4" w14:textId="72E9BB17" w:rsidR="008A2586" w:rsidRDefault="008A2586" w:rsidP="008A2586">
      <w:pPr>
        <w:pStyle w:val="a4"/>
        <w:tabs>
          <w:tab w:val="right" w:pos="9639"/>
        </w:tabs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St Julian’s, Malta</w:t>
      </w:r>
      <w:r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 xml:space="preserve">19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23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May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5</w:t>
      </w:r>
    </w:p>
    <w:p w14:paraId="0BBB5559" w14:textId="77777777" w:rsidR="00316720" w:rsidRPr="00B1063A" w:rsidRDefault="00316720" w:rsidP="008A2586">
      <w:pPr>
        <w:pStyle w:val="a4"/>
        <w:tabs>
          <w:tab w:val="right" w:pos="9639"/>
        </w:tabs>
        <w:rPr>
          <w:bCs/>
          <w:sz w:val="24"/>
          <w:szCs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C7BFD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0F22A2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7EFB9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181BD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5347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AF33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594B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F9B1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08F9B0" w14:textId="5D1C5723" w:rsidR="001E41F3" w:rsidRPr="00410371" w:rsidRDefault="001C59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C5915">
              <w:rPr>
                <w:b/>
                <w:noProof/>
                <w:sz w:val="28"/>
              </w:rPr>
              <w:t>38.</w:t>
            </w:r>
            <w:r w:rsidR="008A000C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1C5FAB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50BF03" w14:textId="327030F5" w:rsidR="001E41F3" w:rsidRPr="00410371" w:rsidRDefault="008A000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A000C">
              <w:rPr>
                <w:rFonts w:hint="eastAsia"/>
                <w:b/>
                <w:noProof/>
                <w:sz w:val="28"/>
              </w:rPr>
              <w:t>D</w:t>
            </w:r>
            <w:r w:rsidRPr="008A000C">
              <w:rPr>
                <w:b/>
                <w:noProof/>
                <w:sz w:val="28"/>
              </w:rPr>
              <w:t>raftCR</w:t>
            </w:r>
          </w:p>
        </w:tc>
        <w:tc>
          <w:tcPr>
            <w:tcW w:w="709" w:type="dxa"/>
          </w:tcPr>
          <w:p w14:paraId="3DBC906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BE595" w14:textId="4DB03D24" w:rsidR="001E41F3" w:rsidRPr="00410371" w:rsidRDefault="001B1D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2BA340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F8B5E3" w14:textId="51113752" w:rsidR="001E41F3" w:rsidRPr="00410371" w:rsidRDefault="002A6B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C6ED1"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6683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EDAD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B795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F847B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E503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EC102F" w14:textId="77777777" w:rsidTr="00547111">
        <w:tc>
          <w:tcPr>
            <w:tcW w:w="9641" w:type="dxa"/>
            <w:gridSpan w:val="9"/>
          </w:tcPr>
          <w:p w14:paraId="69E4FD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35891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9F1DF7" w14:textId="77777777" w:rsidTr="00A7671C">
        <w:tc>
          <w:tcPr>
            <w:tcW w:w="2835" w:type="dxa"/>
          </w:tcPr>
          <w:p w14:paraId="5FD8B25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3E60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0B4D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AB00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D65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36B8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5CF276" w14:textId="30749323" w:rsidR="00F25D98" w:rsidRDefault="008C6E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CE45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56A905" w14:textId="2860B35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4D72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D0E1CB" w14:textId="77777777" w:rsidTr="00547111">
        <w:tc>
          <w:tcPr>
            <w:tcW w:w="9640" w:type="dxa"/>
            <w:gridSpan w:val="11"/>
          </w:tcPr>
          <w:p w14:paraId="28366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49790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730D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213AC" w14:textId="7BE02158" w:rsidR="001E41F3" w:rsidRDefault="00900110">
            <w:pPr>
              <w:pStyle w:val="CRCoverPage"/>
              <w:spacing w:after="0"/>
              <w:ind w:left="100"/>
              <w:rPr>
                <w:noProof/>
              </w:rPr>
            </w:pPr>
            <w:r w:rsidRPr="00900110">
              <w:t>Clarification on the details of UE performance metrics</w:t>
            </w:r>
          </w:p>
        </w:tc>
      </w:tr>
      <w:tr w:rsidR="001E41F3" w14:paraId="08CEE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445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DC12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9851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AD7E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ED45B7" w14:textId="27CF4AB1" w:rsidR="001E41F3" w:rsidRDefault="00910D46">
            <w:pPr>
              <w:pStyle w:val="CRCoverPage"/>
              <w:spacing w:after="0"/>
              <w:ind w:left="100"/>
              <w:rPr>
                <w:noProof/>
              </w:rPr>
            </w:pPr>
            <w:r w:rsidRPr="00910D46">
              <w:t xml:space="preserve">ZTE Corporation, </w:t>
            </w:r>
            <w:proofErr w:type="spellStart"/>
            <w:r w:rsidRPr="00910D46">
              <w:t>Ofinno</w:t>
            </w:r>
            <w:proofErr w:type="spellEnd"/>
            <w:r w:rsidRPr="00910D46">
              <w:t xml:space="preserve">, </w:t>
            </w:r>
            <w:proofErr w:type="spellStart"/>
            <w:r w:rsidRPr="00910D46">
              <w:t>CMCC</w:t>
            </w:r>
            <w:proofErr w:type="spellEnd"/>
            <w:r w:rsidRPr="00910D46">
              <w:t>, China Telecom, NEC, Samsung, CATT</w:t>
            </w:r>
          </w:p>
        </w:tc>
      </w:tr>
      <w:tr w:rsidR="001E41F3" w14:paraId="0B350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8D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27450" w14:textId="2E34B552" w:rsidR="001E41F3" w:rsidRDefault="006F0DCA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2AF6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7E96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43F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DE3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4F98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A017E8" w14:textId="22F837C5" w:rsidR="001E41F3" w:rsidRDefault="00C02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B11DA1">
              <w:rPr>
                <w:noProof/>
              </w:rPr>
              <w:t>NR_AIML_NGRAN-Core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BC205E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6A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36C484" w14:textId="40855C53" w:rsidR="001E41F3" w:rsidRDefault="00B40A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2025-04-25</w:t>
            </w:r>
          </w:p>
        </w:tc>
      </w:tr>
      <w:tr w:rsidR="001E41F3" w14:paraId="168C39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C06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45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6B50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FF00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AFE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7A2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7419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0CF002" w14:textId="6B58B977" w:rsidR="001E41F3" w:rsidRPr="005434F6" w:rsidRDefault="00724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434F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604F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E8D5B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5C2B58" w14:textId="55C8F5CA" w:rsidR="001E41F3" w:rsidRDefault="001C62D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647ED7">
              <w:t>8</w:t>
            </w:r>
          </w:p>
        </w:tc>
      </w:tr>
      <w:tr w:rsidR="001E41F3" w14:paraId="1F258F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2549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85957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C43E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AA951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D131577" w14:textId="77777777" w:rsidTr="00547111">
        <w:tc>
          <w:tcPr>
            <w:tcW w:w="1843" w:type="dxa"/>
          </w:tcPr>
          <w:p w14:paraId="7EFB67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C3D6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A4D9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2B3E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A4F6C" w14:textId="77777777" w:rsidR="004C46BE" w:rsidRDefault="00065DF1" w:rsidP="00C004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discussed in the RAN3#127 bis meeting, the issue was raised that UE performance in the specificaiton is not clearly desribed, which will cause confusion that which type of measurement is UE performance metrics.</w:t>
            </w:r>
          </w:p>
          <w:p w14:paraId="51C72021" w14:textId="77777777" w:rsidR="00734DA7" w:rsidRDefault="00734DA7" w:rsidP="00C004B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D946420" w14:textId="77777777" w:rsidR="00734DA7" w:rsidRDefault="00734DA7" w:rsidP="00C004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herefore, we propose to add the clear description of UE performance in stage2 specification.</w:t>
            </w:r>
          </w:p>
          <w:p w14:paraId="25FC931F" w14:textId="36DDFF35" w:rsidR="000C3219" w:rsidRDefault="000C3219" w:rsidP="00C004B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B05D7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AFB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FEDA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44F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723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29B49" w14:textId="55BA4696" w:rsidR="001E41F3" w:rsidRDefault="00F2544D" w:rsidP="003F3F5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Describe the UE performance includes Average UE throughput UL/DL, Average UE packet delay UL/DL, and Average UE packet loss DL</w:t>
            </w:r>
            <w:r w:rsidR="00EE1A0D">
              <w:rPr>
                <w:noProof/>
                <w:lang w:eastAsia="zh-CN"/>
              </w:rPr>
              <w:t>.</w:t>
            </w:r>
          </w:p>
          <w:p w14:paraId="4FFA4751" w14:textId="77777777" w:rsidR="00EE1A0D" w:rsidRDefault="00EE1A0D" w:rsidP="00EE1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2B1083D" w14:textId="77777777" w:rsidR="00EE1A0D" w:rsidRDefault="00EE1A0D" w:rsidP="00EE1A0D">
            <w:pPr>
              <w:pStyle w:val="af2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14:paraId="4C95EA32" w14:textId="77777777" w:rsidR="00EE1A0D" w:rsidRDefault="00EE1A0D" w:rsidP="00EE1A0D">
            <w:pPr>
              <w:pStyle w:val="af2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14:paraId="2E46586E" w14:textId="77777777" w:rsidR="00EE1A0D" w:rsidRDefault="00EE1A0D" w:rsidP="00EE1A0D">
            <w:pPr>
              <w:pStyle w:val="af2"/>
              <w:numPr>
                <w:ilvl w:val="0"/>
                <w:numId w:val="2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14:paraId="24B8676C" w14:textId="72DDB90E" w:rsidR="00EE1A0D" w:rsidRDefault="00EE1A0D" w:rsidP="00EE1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6B20">
              <w:rPr>
                <w:rFonts w:eastAsia="宋体"/>
                <w:lang w:val="en-US" w:eastAsia="zh-CN" w:bidi="ar"/>
              </w:rPr>
              <w:t>The impact can be considered isolated because it only impacts the</w:t>
            </w:r>
            <w:r w:rsidR="001B2D0E">
              <w:rPr>
                <w:rFonts w:eastAsia="宋体"/>
                <w:lang w:val="en-US" w:eastAsia="zh-CN" w:bidi="ar"/>
              </w:rPr>
              <w:t xml:space="preserve"> </w:t>
            </w:r>
            <w:r w:rsidR="00AE30B3">
              <w:rPr>
                <w:rFonts w:eastAsia="宋体"/>
                <w:lang w:val="en-US" w:eastAsia="zh-CN" w:bidi="ar"/>
              </w:rPr>
              <w:t xml:space="preserve">function of </w:t>
            </w:r>
            <w:r w:rsidR="001B2D0E">
              <w:rPr>
                <w:rFonts w:eastAsia="宋体"/>
                <w:lang w:val="en-US" w:eastAsia="zh-CN" w:bidi="ar"/>
              </w:rPr>
              <w:t>AI/ML for NG-RAN</w:t>
            </w:r>
            <w:r w:rsidR="00E638C3">
              <w:rPr>
                <w:rFonts w:eastAsia="宋体"/>
                <w:lang w:val="en-US" w:eastAsia="zh-CN" w:bidi="ar"/>
              </w:rPr>
              <w:t>.</w:t>
            </w:r>
          </w:p>
        </w:tc>
      </w:tr>
      <w:tr w:rsidR="001E41F3" w14:paraId="3E8006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96D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B8ED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AA43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745F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322C9" w14:textId="643409DA" w:rsidR="001E41F3" w:rsidRDefault="000E48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performance metrics are not clearly described in the specification.</w:t>
            </w:r>
          </w:p>
        </w:tc>
      </w:tr>
      <w:tr w:rsidR="001E41F3" w14:paraId="2F776047" w14:textId="77777777" w:rsidTr="00547111">
        <w:tc>
          <w:tcPr>
            <w:tcW w:w="2694" w:type="dxa"/>
            <w:gridSpan w:val="2"/>
          </w:tcPr>
          <w:p w14:paraId="7CEC4E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7D3C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327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B54B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B60F2" w14:textId="5847E153" w:rsidR="001E41F3" w:rsidRDefault="00340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16.20.3</w:t>
            </w:r>
          </w:p>
        </w:tc>
      </w:tr>
      <w:tr w:rsidR="001E41F3" w14:paraId="5CA0CD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47E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AB3F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EF49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388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80C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63F9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7866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11337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410B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EA6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CC397" w14:textId="593E4CE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081F45" w14:textId="461A34AE" w:rsidR="001E41F3" w:rsidRDefault="008127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A4625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EBB37" w14:textId="136664C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E4147">
              <w:rPr>
                <w:noProof/>
              </w:rPr>
              <w:t>/TR …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767259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76F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346A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07AAE" w14:textId="7663D877" w:rsidR="001E41F3" w:rsidRDefault="008127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9F4C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0AF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F27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FF3F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EF7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993CB" w14:textId="6F744497" w:rsidR="001E41F3" w:rsidRDefault="008127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7786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76499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B8A5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443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EDE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74A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6F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7D4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274C7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86815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1D894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A49EEA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E5B5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3AD3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5643E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6DEED0" w14:textId="12FD12D4" w:rsidR="00EB6BBE" w:rsidRPr="001B6A8D" w:rsidRDefault="001B6A8D" w:rsidP="001B6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  <w:noProof/>
        </w:rPr>
      </w:pPr>
      <w:bookmarkStart w:id="5" w:name="_Toc99056327"/>
      <w:bookmarkStart w:id="6" w:name="_Toc99959260"/>
      <w:bookmarkStart w:id="7" w:name="_Toc105612446"/>
      <w:bookmarkStart w:id="8" w:name="_Toc106109662"/>
      <w:bookmarkStart w:id="9" w:name="_Toc112766554"/>
      <w:bookmarkStart w:id="10" w:name="_Toc113379470"/>
      <w:bookmarkStart w:id="11" w:name="_Toc120092023"/>
      <w:bookmarkStart w:id="12" w:name="_Toc192842970"/>
      <w:r>
        <w:rPr>
          <w:i/>
          <w:noProof/>
        </w:rPr>
        <w:lastRenderedPageBreak/>
        <w:t>Start of modifications</w:t>
      </w:r>
    </w:p>
    <w:p w14:paraId="33522224" w14:textId="77777777" w:rsidR="00EB52A1" w:rsidRPr="00D36F9D" w:rsidRDefault="00EB52A1" w:rsidP="00EB52A1">
      <w:pPr>
        <w:pStyle w:val="2"/>
      </w:pPr>
      <w:bookmarkStart w:id="13" w:name="_Toc193404371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D36F9D">
        <w:t>16.20</w:t>
      </w:r>
      <w:r w:rsidRPr="00D36F9D">
        <w:tab/>
        <w:t>Support of AI/ML for NG-RAN</w:t>
      </w:r>
      <w:bookmarkEnd w:id="13"/>
    </w:p>
    <w:p w14:paraId="70F497B7" w14:textId="77777777" w:rsidR="00EB52A1" w:rsidRPr="00D36F9D" w:rsidRDefault="00EB52A1" w:rsidP="00EB52A1">
      <w:pPr>
        <w:pStyle w:val="3"/>
      </w:pPr>
      <w:bookmarkStart w:id="14" w:name="_Toc193404372"/>
      <w:r w:rsidRPr="00D36F9D">
        <w:t>16.20.1</w:t>
      </w:r>
      <w:r w:rsidRPr="00D36F9D">
        <w:tab/>
        <w:t>General</w:t>
      </w:r>
      <w:bookmarkEnd w:id="14"/>
    </w:p>
    <w:p w14:paraId="726D431C" w14:textId="77777777" w:rsidR="00EB52A1" w:rsidRPr="00D36F9D" w:rsidRDefault="00EB52A1" w:rsidP="00EB52A1">
      <w:r w:rsidRPr="00D36F9D">
        <w:t xml:space="preserve">Support of AI/ML for NG-RAN, as a RAN function, is used to facilitate </w:t>
      </w:r>
      <w:r w:rsidRPr="00D36F9D">
        <w:rPr>
          <w:bCs/>
        </w:rPr>
        <w:t>Artificial Intelligence (AI) and Machine Learning (ML) techniques in NG-RAN.</w:t>
      </w:r>
    </w:p>
    <w:p w14:paraId="64B47E48" w14:textId="77777777" w:rsidR="00EB52A1" w:rsidRPr="00D36F9D" w:rsidRDefault="00EB52A1" w:rsidP="00EB52A1">
      <w:r w:rsidRPr="00D36F9D"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Optimization.</w:t>
      </w:r>
    </w:p>
    <w:p w14:paraId="7B5D8CC2" w14:textId="77777777" w:rsidR="00EB52A1" w:rsidRPr="00D36F9D" w:rsidRDefault="00EB52A1" w:rsidP="00EB52A1">
      <w:pPr>
        <w:pStyle w:val="3"/>
      </w:pPr>
      <w:bookmarkStart w:id="15" w:name="_Toc193404373"/>
      <w:r w:rsidRPr="00D36F9D">
        <w:t>16.20.2</w:t>
      </w:r>
      <w:r w:rsidRPr="00D36F9D">
        <w:tab/>
        <w:t>Principles</w:t>
      </w:r>
      <w:bookmarkEnd w:id="15"/>
    </w:p>
    <w:p w14:paraId="4EEDF14D" w14:textId="77777777" w:rsidR="00EB52A1" w:rsidRPr="00D36F9D" w:rsidRDefault="00EB52A1" w:rsidP="00EB52A1">
      <w:pPr>
        <w:jc w:val="both"/>
      </w:pPr>
      <w:r w:rsidRPr="00D36F9D">
        <w:t xml:space="preserve">Support of AI/ML for NG-RAN requires inputs from neighbour NG-RAN nodes (e.g., predicted information, feedback information, measurements) and/or </w:t>
      </w:r>
      <w:proofErr w:type="spellStart"/>
      <w:r w:rsidRPr="00D36F9D">
        <w:t>UEs</w:t>
      </w:r>
      <w:proofErr w:type="spellEnd"/>
      <w:r w:rsidRPr="00D36F9D">
        <w:t xml:space="preserve"> (e.g., measurement results).</w:t>
      </w:r>
    </w:p>
    <w:p w14:paraId="194EF682" w14:textId="77777777" w:rsidR="00EB52A1" w:rsidRPr="00D36F9D" w:rsidRDefault="00EB52A1" w:rsidP="00EB52A1">
      <w:r w:rsidRPr="00D36F9D">
        <w:t>Signalling procedures used for the exchange of information to support AI/ML for NG-RAN, are use case and data type agnostic, which means that the intended usage (e.g., input, output, feedback) of the data exchanged via these procedures is not indicated.</w:t>
      </w:r>
    </w:p>
    <w:p w14:paraId="0553A369" w14:textId="77777777" w:rsidR="00EB52A1" w:rsidRPr="00D36F9D" w:rsidRDefault="00EB52A1" w:rsidP="00EB52A1">
      <w:r w:rsidRPr="00D36F9D">
        <w:t>AI/ML algorithms and models are out of 3GPP scope. Model-specific performance information, e.g. model performance indicators specified in clause 6 of TS 28.105 [64], is not exchanged over NG-RAN interfaces in TS 38.401 [4].</w:t>
      </w:r>
    </w:p>
    <w:p w14:paraId="74B09FE0" w14:textId="77777777" w:rsidR="00EB52A1" w:rsidRPr="00D36F9D" w:rsidRDefault="00EB52A1" w:rsidP="00EB52A1">
      <w:r w:rsidRPr="00D36F9D">
        <w:t>Support of AI/ML for NG-RAN does not apply to ng-</w:t>
      </w:r>
      <w:proofErr w:type="spellStart"/>
      <w:r w:rsidRPr="00D36F9D">
        <w:t>eNB</w:t>
      </w:r>
      <w:proofErr w:type="spellEnd"/>
      <w:r w:rsidRPr="00D36F9D">
        <w:t>.</w:t>
      </w:r>
    </w:p>
    <w:p w14:paraId="36F23F13" w14:textId="77777777" w:rsidR="00EB52A1" w:rsidRPr="00D36F9D" w:rsidRDefault="00EB52A1" w:rsidP="00EB52A1">
      <w:r w:rsidRPr="00D36F9D">
        <w:t>For the deployment of AI/ML for NG-RAN the following scenarios may be supported:</w:t>
      </w:r>
    </w:p>
    <w:p w14:paraId="066A888F" w14:textId="77777777" w:rsidR="00EB52A1" w:rsidRPr="00D36F9D" w:rsidRDefault="00EB52A1" w:rsidP="00EB52A1">
      <w:pPr>
        <w:pStyle w:val="B1"/>
      </w:pPr>
      <w:r w:rsidRPr="00D36F9D">
        <w:t>-</w:t>
      </w:r>
      <w:r w:rsidRPr="00D36F9D">
        <w:tab/>
        <w:t>AI/ML Model Training is located in the OAM and AI/ML Model Inference is located in the NG-RAN node;</w:t>
      </w:r>
    </w:p>
    <w:p w14:paraId="40058275" w14:textId="77777777" w:rsidR="00EB52A1" w:rsidRPr="00D36F9D" w:rsidRDefault="00EB52A1" w:rsidP="00EB52A1">
      <w:pPr>
        <w:pStyle w:val="B1"/>
      </w:pPr>
      <w:r w:rsidRPr="00D36F9D">
        <w:t>-</w:t>
      </w:r>
      <w:r w:rsidRPr="00D36F9D">
        <w:tab/>
        <w:t>AI/ML Model Training and AI/ML Model Inference are both located in the NG-RAN node.</w:t>
      </w:r>
    </w:p>
    <w:p w14:paraId="2E6A984C" w14:textId="77777777" w:rsidR="00EB52A1" w:rsidRPr="00D36F9D" w:rsidRDefault="00EB52A1" w:rsidP="00EB52A1">
      <w:r w:rsidRPr="00D36F9D">
        <w:t>AI/ML Model Training follows the definition of the "ML model training" as specified in clause 3.1 of TS 28.105 [64]. An AI/ML Model needs to be trained, validated and tested before deployment for AI/ML Model Inference.</w:t>
      </w:r>
    </w:p>
    <w:p w14:paraId="4A6174A0" w14:textId="77777777" w:rsidR="00EB52A1" w:rsidRPr="00D36F9D" w:rsidRDefault="00EB52A1" w:rsidP="00EB52A1">
      <w:r w:rsidRPr="00D36F9D">
        <w:t>AI/ML Model Inference follows the definition of the "AI/ML inference" as defined in clause 3.1 of TS 28.105 [64].</w:t>
      </w:r>
    </w:p>
    <w:p w14:paraId="17C3EFE0" w14:textId="77777777" w:rsidR="00EB52A1" w:rsidRPr="00D36F9D" w:rsidRDefault="00EB52A1" w:rsidP="00EB52A1">
      <w:pPr>
        <w:pStyle w:val="3"/>
      </w:pPr>
      <w:bookmarkStart w:id="16" w:name="_Toc193404374"/>
      <w:r w:rsidRPr="00D36F9D">
        <w:t>16.20.3</w:t>
      </w:r>
      <w:r w:rsidRPr="00D36F9D">
        <w:tab/>
        <w:t>Data Collection and Reporting</w:t>
      </w:r>
      <w:bookmarkEnd w:id="16"/>
    </w:p>
    <w:p w14:paraId="52D61E5E" w14:textId="77777777" w:rsidR="00EB52A1" w:rsidRPr="00D36F9D" w:rsidRDefault="00EB52A1" w:rsidP="00EB52A1">
      <w:pPr>
        <w:jc w:val="both"/>
      </w:pPr>
      <w:r w:rsidRPr="00D36F9D">
        <w:t>The following information can be configured to be reported by an NG-RAN node:</w:t>
      </w:r>
    </w:p>
    <w:p w14:paraId="7B57EC9D" w14:textId="45329AF5" w:rsidR="00EB52A1" w:rsidRDefault="00EB52A1" w:rsidP="00EB52A1">
      <w:pPr>
        <w:pStyle w:val="B1"/>
      </w:pPr>
      <w:r w:rsidRPr="00D36F9D">
        <w:t>-</w:t>
      </w:r>
      <w:r w:rsidRPr="00D36F9D">
        <w:tab/>
        <w:t>Predicted resource status information;</w:t>
      </w:r>
    </w:p>
    <w:p w14:paraId="416F8504" w14:textId="29C864B7" w:rsidR="00625B4B" w:rsidRPr="00D36F9D" w:rsidRDefault="00625B4B" w:rsidP="00625B4B">
      <w:pPr>
        <w:pStyle w:val="B1"/>
      </w:pPr>
      <w:r w:rsidRPr="00D36F9D">
        <w:t>-</w:t>
      </w:r>
      <w:r w:rsidRPr="00D36F9D">
        <w:tab/>
        <w:t xml:space="preserve">UE performance </w:t>
      </w:r>
      <w:ins w:id="17" w:author="ZTE" w:date="2025-05-07T20:55:00Z">
        <w:r w:rsidR="00ED58D2">
          <w:t>which includes Average UE throughput UL/DL, Average packet delay UL/DL, and Average packet loss DL</w:t>
        </w:r>
      </w:ins>
      <w:del w:id="18" w:author="ZTE" w:date="2025-05-07T20:55:00Z">
        <w:r w:rsidRPr="00D36F9D" w:rsidDel="00ED58D2">
          <w:delText>feedback</w:delText>
        </w:r>
      </w:del>
      <w:r w:rsidRPr="00D36F9D">
        <w:t>;</w:t>
      </w:r>
    </w:p>
    <w:p w14:paraId="369B4480" w14:textId="77777777" w:rsidR="00EB52A1" w:rsidRPr="00D36F9D" w:rsidRDefault="00EB52A1" w:rsidP="00EB52A1">
      <w:pPr>
        <w:pStyle w:val="B1"/>
      </w:pPr>
      <w:r w:rsidRPr="00D36F9D">
        <w:t>-</w:t>
      </w:r>
      <w:r w:rsidRPr="00D36F9D">
        <w:tab/>
        <w:t>Measured UE trajectory;</w:t>
      </w:r>
    </w:p>
    <w:p w14:paraId="7D9FAED9" w14:textId="77777777" w:rsidR="00EB52A1" w:rsidRPr="00D36F9D" w:rsidRDefault="00EB52A1" w:rsidP="00EB52A1">
      <w:pPr>
        <w:pStyle w:val="B1"/>
      </w:pPr>
      <w:r w:rsidRPr="00D36F9D">
        <w:t>-</w:t>
      </w:r>
      <w:r w:rsidRPr="00D36F9D">
        <w:tab/>
        <w:t>Energy Cost (EC).</w:t>
      </w:r>
    </w:p>
    <w:p w14:paraId="7203BE8E" w14:textId="77777777" w:rsidR="00EB52A1" w:rsidRPr="00D36F9D" w:rsidRDefault="00EB52A1" w:rsidP="00EB52A1">
      <w:pPr>
        <w:jc w:val="both"/>
      </w:pPr>
      <w:r w:rsidRPr="00D36F9D">
        <w:t>The collection and reporting are configured through the Data Collection Reporting Initiation procedure, while the actual reporting is performed through the Data Collection Reporting procedure.</w:t>
      </w:r>
    </w:p>
    <w:p w14:paraId="14B23404" w14:textId="0E0FDA65" w:rsidR="00EB52A1" w:rsidRPr="00D36F9D" w:rsidRDefault="00EB52A1" w:rsidP="00EB52A1">
      <w:pPr>
        <w:jc w:val="both"/>
      </w:pPr>
      <w:r w:rsidRPr="00D36F9D">
        <w:t xml:space="preserve">The collection of measured UE trajectory and UE performance </w:t>
      </w:r>
      <w:del w:id="19" w:author="ZTE" w:date="2025-04-25T14:56:00Z">
        <w:r w:rsidRPr="00D36F9D" w:rsidDel="003B23CF">
          <w:delText xml:space="preserve">feedback </w:delText>
        </w:r>
      </w:del>
      <w:r w:rsidRPr="00D36F9D">
        <w:t>is triggered at successful Handover.</w:t>
      </w:r>
    </w:p>
    <w:p w14:paraId="13823C9F" w14:textId="77777777" w:rsidR="00EB52A1" w:rsidRPr="00D36F9D" w:rsidRDefault="00EB52A1" w:rsidP="00EB52A1">
      <w:r w:rsidRPr="00D36F9D">
        <w:t>Cell-based UE trajectory prediction, which can be used, e.g., for the Mobility Optimization use case, is transferred to the target NG-RAN node via the Handover Preparation procedure to provide information for, e.g., subsequent mobility decisions. Cell-based UE trajectory prediction is limited to the first-hop target NG-RAN node.</w:t>
      </w:r>
    </w:p>
    <w:p w14:paraId="065C57F6" w14:textId="77777777" w:rsidR="00EB52A1" w:rsidRPr="00D36F9D" w:rsidRDefault="00EB52A1" w:rsidP="00EB52A1">
      <w:pPr>
        <w:pStyle w:val="3"/>
      </w:pPr>
      <w:bookmarkStart w:id="20" w:name="_Toc193404375"/>
      <w:r w:rsidRPr="00D36F9D">
        <w:t>16.20.4</w:t>
      </w:r>
      <w:r w:rsidRPr="00D36F9D">
        <w:tab/>
        <w:t>OAM Requirements</w:t>
      </w:r>
      <w:bookmarkEnd w:id="20"/>
    </w:p>
    <w:p w14:paraId="1FA734B0" w14:textId="77777777" w:rsidR="00EB52A1" w:rsidRPr="00D36F9D" w:rsidRDefault="00EB52A1" w:rsidP="00EB52A1">
      <w:r w:rsidRPr="00D36F9D">
        <w:t>OAM configures the following:</w:t>
      </w:r>
    </w:p>
    <w:p w14:paraId="6C9CFFE1" w14:textId="77777777" w:rsidR="00EB52A1" w:rsidRPr="00D36F9D" w:rsidRDefault="00EB52A1" w:rsidP="00EB52A1">
      <w:pPr>
        <w:pStyle w:val="B1"/>
      </w:pPr>
      <w:r w:rsidRPr="00D36F9D">
        <w:lastRenderedPageBreak/>
        <w:t>-</w:t>
      </w:r>
      <w:r w:rsidRPr="00D36F9D">
        <w:tab/>
        <w:t>The minimum and maximum energy consumption values corresponding to the minimum and maximum EC index values respectively, based on an implementation-specific mapping rule, which is unified within a defined area; and</w:t>
      </w:r>
    </w:p>
    <w:p w14:paraId="1ECA4FD2" w14:textId="56E6CED2" w:rsidR="00C47543" w:rsidRPr="00894D22" w:rsidRDefault="00EB52A1" w:rsidP="00EB52A1">
      <w:pPr>
        <w:pStyle w:val="B1"/>
      </w:pPr>
      <w:r w:rsidRPr="00D36F9D">
        <w:t>-</w:t>
      </w:r>
      <w:r w:rsidRPr="00D36F9D">
        <w:tab/>
        <w:t>The recommended time interval within which an NG-RAN node selects an implementation-specific time window for averaging of the measurements of the NG-RAN node's consumed energy.</w:t>
      </w:r>
    </w:p>
    <w:p w14:paraId="603835B0" w14:textId="07968343" w:rsidR="00626C58" w:rsidRPr="001B6A8D" w:rsidRDefault="00626C58" w:rsidP="00626C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  <w:noProof/>
        </w:rPr>
      </w:pPr>
      <w:r>
        <w:rPr>
          <w:i/>
          <w:noProof/>
        </w:rPr>
        <w:t>End of modifications</w:t>
      </w:r>
    </w:p>
    <w:p w14:paraId="4576F132" w14:textId="77777777" w:rsidR="001E41F3" w:rsidRPr="00A56497" w:rsidRDefault="001E41F3" w:rsidP="00D4024A">
      <w:pPr>
        <w:pStyle w:val="EditorsNote"/>
        <w:ind w:left="0" w:firstLine="0"/>
        <w:rPr>
          <w:noProof/>
        </w:rPr>
      </w:pPr>
    </w:p>
    <w:sectPr w:rsidR="001E41F3" w:rsidRPr="00A5649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BF612" w14:textId="77777777" w:rsidR="00431DD5" w:rsidRDefault="00431DD5">
      <w:r>
        <w:separator/>
      </w:r>
    </w:p>
  </w:endnote>
  <w:endnote w:type="continuationSeparator" w:id="0">
    <w:p w14:paraId="75823AD7" w14:textId="77777777" w:rsidR="00431DD5" w:rsidRDefault="00431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C80E2" w14:textId="77777777" w:rsidR="00431DD5" w:rsidRDefault="00431DD5">
      <w:r>
        <w:separator/>
      </w:r>
    </w:p>
  </w:footnote>
  <w:footnote w:type="continuationSeparator" w:id="0">
    <w:p w14:paraId="0D2F5928" w14:textId="77777777" w:rsidR="00431DD5" w:rsidRDefault="00431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613D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1298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429E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6D29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8FA3BEF"/>
    <w:multiLevelType w:val="hybridMultilevel"/>
    <w:tmpl w:val="F4A88980"/>
    <w:lvl w:ilvl="0" w:tplc="6B46F0D0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13C"/>
    <w:rsid w:val="00022E4A"/>
    <w:rsid w:val="00065DF1"/>
    <w:rsid w:val="000A6394"/>
    <w:rsid w:val="000B7FED"/>
    <w:rsid w:val="000C038A"/>
    <w:rsid w:val="000C0B17"/>
    <w:rsid w:val="000C3219"/>
    <w:rsid w:val="000C6598"/>
    <w:rsid w:val="000D44B3"/>
    <w:rsid w:val="000E4857"/>
    <w:rsid w:val="001332EA"/>
    <w:rsid w:val="00145BA8"/>
    <w:rsid w:val="00145D43"/>
    <w:rsid w:val="00192C46"/>
    <w:rsid w:val="001A08B3"/>
    <w:rsid w:val="001A7B60"/>
    <w:rsid w:val="001B1D7C"/>
    <w:rsid w:val="001B2134"/>
    <w:rsid w:val="001B2D0E"/>
    <w:rsid w:val="001B52F0"/>
    <w:rsid w:val="001B6A8D"/>
    <w:rsid w:val="001B7A65"/>
    <w:rsid w:val="001C5915"/>
    <w:rsid w:val="001C62D0"/>
    <w:rsid w:val="001E41F3"/>
    <w:rsid w:val="0026004D"/>
    <w:rsid w:val="002640DD"/>
    <w:rsid w:val="00275D12"/>
    <w:rsid w:val="00284FEB"/>
    <w:rsid w:val="002860C4"/>
    <w:rsid w:val="002A2F2C"/>
    <w:rsid w:val="002A5015"/>
    <w:rsid w:val="002A6B72"/>
    <w:rsid w:val="002B5741"/>
    <w:rsid w:val="002C3436"/>
    <w:rsid w:val="002E472E"/>
    <w:rsid w:val="00305409"/>
    <w:rsid w:val="00316720"/>
    <w:rsid w:val="00340CF6"/>
    <w:rsid w:val="003563DD"/>
    <w:rsid w:val="003609EF"/>
    <w:rsid w:val="0036231A"/>
    <w:rsid w:val="00374DD4"/>
    <w:rsid w:val="00397E4C"/>
    <w:rsid w:val="003B23CF"/>
    <w:rsid w:val="003E1A36"/>
    <w:rsid w:val="003F3F58"/>
    <w:rsid w:val="00410371"/>
    <w:rsid w:val="004242F1"/>
    <w:rsid w:val="00431DD5"/>
    <w:rsid w:val="004351A3"/>
    <w:rsid w:val="0047053A"/>
    <w:rsid w:val="00476FD6"/>
    <w:rsid w:val="00496A6E"/>
    <w:rsid w:val="004A2894"/>
    <w:rsid w:val="004B75B7"/>
    <w:rsid w:val="004C46BE"/>
    <w:rsid w:val="00501DA0"/>
    <w:rsid w:val="005141D9"/>
    <w:rsid w:val="0051580D"/>
    <w:rsid w:val="005434F6"/>
    <w:rsid w:val="00547111"/>
    <w:rsid w:val="0055113C"/>
    <w:rsid w:val="005612DB"/>
    <w:rsid w:val="00580655"/>
    <w:rsid w:val="00592D74"/>
    <w:rsid w:val="005C5AB3"/>
    <w:rsid w:val="005C6C8D"/>
    <w:rsid w:val="005E2C44"/>
    <w:rsid w:val="00620A03"/>
    <w:rsid w:val="00621188"/>
    <w:rsid w:val="006257ED"/>
    <w:rsid w:val="00625B4B"/>
    <w:rsid w:val="00626C58"/>
    <w:rsid w:val="00647ED7"/>
    <w:rsid w:val="00653DE4"/>
    <w:rsid w:val="00665C47"/>
    <w:rsid w:val="0068031B"/>
    <w:rsid w:val="00695808"/>
    <w:rsid w:val="006B46FB"/>
    <w:rsid w:val="006E21FB"/>
    <w:rsid w:val="006F0DCA"/>
    <w:rsid w:val="00724B3D"/>
    <w:rsid w:val="00724EE8"/>
    <w:rsid w:val="00734DA7"/>
    <w:rsid w:val="00735D26"/>
    <w:rsid w:val="00741BDC"/>
    <w:rsid w:val="007731C7"/>
    <w:rsid w:val="00792342"/>
    <w:rsid w:val="007977A8"/>
    <w:rsid w:val="007A34A2"/>
    <w:rsid w:val="007B512A"/>
    <w:rsid w:val="007C2097"/>
    <w:rsid w:val="007D6A07"/>
    <w:rsid w:val="007E0B5B"/>
    <w:rsid w:val="007E4147"/>
    <w:rsid w:val="007F7259"/>
    <w:rsid w:val="008040A8"/>
    <w:rsid w:val="00812750"/>
    <w:rsid w:val="008279FA"/>
    <w:rsid w:val="00830719"/>
    <w:rsid w:val="008469BF"/>
    <w:rsid w:val="008626E7"/>
    <w:rsid w:val="00870EE7"/>
    <w:rsid w:val="008863B9"/>
    <w:rsid w:val="00891167"/>
    <w:rsid w:val="008A000C"/>
    <w:rsid w:val="008A2586"/>
    <w:rsid w:val="008A45A6"/>
    <w:rsid w:val="008C6ED1"/>
    <w:rsid w:val="008D3CCC"/>
    <w:rsid w:val="008F1990"/>
    <w:rsid w:val="008F3789"/>
    <w:rsid w:val="008F4543"/>
    <w:rsid w:val="008F686C"/>
    <w:rsid w:val="00900110"/>
    <w:rsid w:val="00905C1A"/>
    <w:rsid w:val="00910D46"/>
    <w:rsid w:val="009148DE"/>
    <w:rsid w:val="009352F3"/>
    <w:rsid w:val="00941E30"/>
    <w:rsid w:val="009777D9"/>
    <w:rsid w:val="00991B88"/>
    <w:rsid w:val="009A5753"/>
    <w:rsid w:val="009A579D"/>
    <w:rsid w:val="009C7A00"/>
    <w:rsid w:val="009C7C27"/>
    <w:rsid w:val="009E3297"/>
    <w:rsid w:val="009F734F"/>
    <w:rsid w:val="009F7381"/>
    <w:rsid w:val="00A14B36"/>
    <w:rsid w:val="00A246B6"/>
    <w:rsid w:val="00A358FA"/>
    <w:rsid w:val="00A47E70"/>
    <w:rsid w:val="00A50CF0"/>
    <w:rsid w:val="00A55777"/>
    <w:rsid w:val="00A56497"/>
    <w:rsid w:val="00A7671C"/>
    <w:rsid w:val="00AA21C3"/>
    <w:rsid w:val="00AA2CBC"/>
    <w:rsid w:val="00AC5820"/>
    <w:rsid w:val="00AD1CD8"/>
    <w:rsid w:val="00AE30B3"/>
    <w:rsid w:val="00B00FC9"/>
    <w:rsid w:val="00B07425"/>
    <w:rsid w:val="00B258BB"/>
    <w:rsid w:val="00B40AFD"/>
    <w:rsid w:val="00B67B97"/>
    <w:rsid w:val="00B90843"/>
    <w:rsid w:val="00B968C8"/>
    <w:rsid w:val="00BA3EC5"/>
    <w:rsid w:val="00BA51D9"/>
    <w:rsid w:val="00BB5DFC"/>
    <w:rsid w:val="00BD279D"/>
    <w:rsid w:val="00BD6BB8"/>
    <w:rsid w:val="00C004B0"/>
    <w:rsid w:val="00C0293A"/>
    <w:rsid w:val="00C47543"/>
    <w:rsid w:val="00C52A2B"/>
    <w:rsid w:val="00C66BA2"/>
    <w:rsid w:val="00C870F6"/>
    <w:rsid w:val="00C95985"/>
    <w:rsid w:val="00CC5026"/>
    <w:rsid w:val="00CC68D0"/>
    <w:rsid w:val="00CD087C"/>
    <w:rsid w:val="00D03F59"/>
    <w:rsid w:val="00D03F9A"/>
    <w:rsid w:val="00D06D51"/>
    <w:rsid w:val="00D24991"/>
    <w:rsid w:val="00D4024A"/>
    <w:rsid w:val="00D50255"/>
    <w:rsid w:val="00D66520"/>
    <w:rsid w:val="00D84AE9"/>
    <w:rsid w:val="00D93F67"/>
    <w:rsid w:val="00DE34CF"/>
    <w:rsid w:val="00DE6E21"/>
    <w:rsid w:val="00DF1A7E"/>
    <w:rsid w:val="00E13F3D"/>
    <w:rsid w:val="00E26FCB"/>
    <w:rsid w:val="00E34898"/>
    <w:rsid w:val="00E6039E"/>
    <w:rsid w:val="00E638C3"/>
    <w:rsid w:val="00E95918"/>
    <w:rsid w:val="00EB09B7"/>
    <w:rsid w:val="00EB52A1"/>
    <w:rsid w:val="00EB6B47"/>
    <w:rsid w:val="00EB6BBE"/>
    <w:rsid w:val="00ED46CC"/>
    <w:rsid w:val="00ED58D2"/>
    <w:rsid w:val="00ED6F31"/>
    <w:rsid w:val="00EE1A0D"/>
    <w:rsid w:val="00EE7D7C"/>
    <w:rsid w:val="00EF7CD7"/>
    <w:rsid w:val="00F2544D"/>
    <w:rsid w:val="00F25D98"/>
    <w:rsid w:val="00F300FB"/>
    <w:rsid w:val="00F3417B"/>
    <w:rsid w:val="00FB6386"/>
    <w:rsid w:val="00FD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D40D0D"/>
  <w15:docId w15:val="{23BA5A11-609C-43DD-BE5A-1C2AAE647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titlecitytdocnumber">
    <w:name w:val="3gpp title (city + tdoc number)"/>
    <w:basedOn w:val="a4"/>
    <w:qFormat/>
    <w:rsid w:val="0055113C"/>
    <w:pPr>
      <w:tabs>
        <w:tab w:val="right" w:pos="9923"/>
      </w:tabs>
      <w:ind w:right="-7"/>
    </w:pPr>
    <w:rPr>
      <w:rFonts w:eastAsia="Times New Roman" w:cs="Arial"/>
      <w:bCs/>
      <w:noProof w:val="0"/>
      <w:sz w:val="24"/>
    </w:rPr>
  </w:style>
  <w:style w:type="paragraph" w:styleId="af2">
    <w:name w:val="Normal (Web)"/>
    <w:basedOn w:val="a"/>
    <w:semiHidden/>
    <w:unhideWhenUsed/>
    <w:qFormat/>
    <w:rsid w:val="00EE1A0D"/>
    <w:rPr>
      <w:sz w:val="24"/>
    </w:rPr>
  </w:style>
  <w:style w:type="character" w:customStyle="1" w:styleId="TALChar">
    <w:name w:val="TAL Char"/>
    <w:link w:val="TAL"/>
    <w:qFormat/>
    <w:rsid w:val="00A564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6497"/>
    <w:rPr>
      <w:rFonts w:ascii="Arial" w:hAnsi="Arial"/>
      <w:b/>
      <w:sz w:val="18"/>
      <w:lang w:val="en-GB" w:eastAsia="en-US"/>
    </w:rPr>
  </w:style>
  <w:style w:type="character" w:customStyle="1" w:styleId="20">
    <w:name w:val="标题 2 字符"/>
    <w:link w:val="2"/>
    <w:qFormat/>
    <w:rsid w:val="00EB52A1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sid w:val="00EB52A1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EB52A1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8A258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71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6EBE3-9382-42FA-906C-B558013F1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3</TotalTime>
  <Pages>3</Pages>
  <Words>859</Words>
  <Characters>4899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3</cp:revision>
  <cp:lastPrinted>1899-12-31T23:00:00Z</cp:lastPrinted>
  <dcterms:created xsi:type="dcterms:W3CDTF">2025-05-08T08:37:00Z</dcterms:created>
  <dcterms:modified xsi:type="dcterms:W3CDTF">2025-05-08T16:16:00Z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